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638072AB"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337971">
        <w:rPr>
          <w:b/>
          <w:noProof/>
          <w:sz w:val="24"/>
        </w:rPr>
        <w:t>7</w:t>
      </w:r>
      <w:r w:rsidRPr="00E759C0">
        <w:rPr>
          <w:b/>
          <w:noProof/>
          <w:sz w:val="24"/>
        </w:rPr>
        <w:tab/>
      </w:r>
      <w:r w:rsidR="00A370D5" w:rsidRPr="00A370D5">
        <w:rPr>
          <w:b/>
          <w:noProof/>
          <w:sz w:val="24"/>
        </w:rPr>
        <w:t>R5-2</w:t>
      </w:r>
      <w:r w:rsidR="009E4BFB">
        <w:rPr>
          <w:b/>
          <w:noProof/>
          <w:sz w:val="24"/>
        </w:rPr>
        <w:t>2</w:t>
      </w:r>
      <w:r w:rsidR="002438D7">
        <w:rPr>
          <w:b/>
          <w:noProof/>
          <w:sz w:val="24"/>
        </w:rPr>
        <w:t>663</w:t>
      </w:r>
      <w:r w:rsidR="00337971">
        <w:rPr>
          <w:b/>
          <w:noProof/>
          <w:sz w:val="24"/>
        </w:rPr>
        <w:t>2</w:t>
      </w:r>
    </w:p>
    <w:p w14:paraId="7C81F4AE" w14:textId="078B6B81" w:rsidR="00A06D6B" w:rsidRPr="00DD5C00" w:rsidRDefault="00A06D6B" w:rsidP="00A06D6B">
      <w:pPr>
        <w:pStyle w:val="CRCoverPage"/>
        <w:outlineLvl w:val="0"/>
        <w:rPr>
          <w:b/>
          <w:noProof/>
          <w:sz w:val="24"/>
        </w:rPr>
      </w:pPr>
      <w:r w:rsidRPr="00DD5C00">
        <w:rPr>
          <w:b/>
          <w:noProof/>
          <w:sz w:val="24"/>
        </w:rPr>
        <w:t xml:space="preserve">Electronic Meeting, </w:t>
      </w:r>
      <w:r w:rsidR="00337971">
        <w:rPr>
          <w:b/>
          <w:noProof/>
          <w:sz w:val="24"/>
        </w:rPr>
        <w:t>Nov 14</w:t>
      </w:r>
      <w:r w:rsidRPr="00DD5C00">
        <w:rPr>
          <w:b/>
          <w:noProof/>
          <w:sz w:val="24"/>
        </w:rPr>
        <w:t xml:space="preserve"> – </w:t>
      </w:r>
      <w:r w:rsidR="00337971">
        <w:rPr>
          <w:b/>
          <w:noProof/>
          <w:sz w:val="24"/>
        </w:rPr>
        <w:t>Nov 18</w:t>
      </w:r>
      <w:r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34DC6FB9"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5F6804">
        <w:rPr>
          <w:b/>
          <w:noProof/>
          <w:sz w:val="24"/>
        </w:rPr>
        <w:t>8</w:t>
      </w:r>
      <w:r w:rsidR="00E6047C">
        <w:rPr>
          <w:b/>
          <w:noProof/>
          <w:sz w:val="24"/>
        </w:rPr>
        <w:t>-</w:t>
      </w:r>
      <w:r w:rsidR="00337971">
        <w:rPr>
          <w:b/>
          <w:noProof/>
          <w:sz w:val="24"/>
        </w:rPr>
        <w:t>e</w:t>
      </w:r>
      <w:r>
        <w:rPr>
          <w:b/>
          <w:noProof/>
          <w:sz w:val="24"/>
        </w:rPr>
        <w:tab/>
      </w:r>
      <w:r w:rsidRPr="00C96057">
        <w:rPr>
          <w:b/>
          <w:noProof/>
          <w:sz w:val="24"/>
        </w:rPr>
        <w:t>RP</w:t>
      </w:r>
      <w:r w:rsidRPr="00CC6128">
        <w:rPr>
          <w:b/>
          <w:noProof/>
          <w:sz w:val="24"/>
        </w:rPr>
        <w:t>-20xxxx</w:t>
      </w:r>
    </w:p>
    <w:p w14:paraId="120A9052" w14:textId="79E9811A"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AF395A">
        <w:rPr>
          <w:b/>
          <w:noProof/>
          <w:sz w:val="24"/>
        </w:rPr>
        <w:t>Dec</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r w:rsidRPr="005A12BE">
              <w:rPr>
                <w:rFonts w:ascii="Arial" w:hAnsi="Arial" w:cs="Arial"/>
              </w:rPr>
              <w:t>NR_unlic-UEConTest</w:t>
            </w:r>
            <w:r w:rsidR="002E222E" w:rsidRPr="002E222E">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1F3F9312" w14:textId="77777777" w:rsidR="00356FF8" w:rsidRDefault="003F684F" w:rsidP="008836AC">
            <w:pPr>
              <w:tabs>
                <w:tab w:val="left" w:pos="567"/>
              </w:tabs>
              <w:spacing w:after="0"/>
              <w:rPr>
                <w:ins w:id="0" w:author="Vijay Balasubramanian (QCT)" w:date="2022-11-18T14:41:00Z"/>
                <w:rFonts w:ascii="Arial" w:hAnsi="Arial" w:cs="Arial"/>
                <w:lang w:eastAsia="ja-JP"/>
              </w:rPr>
            </w:pPr>
            <w:ins w:id="1" w:author="Vijay Balasubramanian (QCT)" w:date="2022-11-18T14:40:00Z">
              <w:r>
                <w:rPr>
                  <w:rFonts w:ascii="Arial" w:hAnsi="Arial" w:cs="Arial"/>
                  <w:lang w:eastAsia="ja-JP"/>
                </w:rPr>
                <w:t>06</w:t>
              </w:r>
            </w:ins>
            <w:del w:id="2" w:author="Vijay Balasubramanian (QCT)" w:date="2022-11-18T14:40:00Z">
              <w:r w:rsidR="005A12BE" w:rsidDel="003F684F">
                <w:rPr>
                  <w:rFonts w:ascii="Arial" w:hAnsi="Arial" w:cs="Arial"/>
                  <w:lang w:eastAsia="ja-JP"/>
                </w:rPr>
                <w:delText>12</w:delText>
              </w:r>
            </w:del>
            <w:r w:rsidR="00356FF8" w:rsidRPr="00E9516C">
              <w:rPr>
                <w:rFonts w:ascii="Arial" w:hAnsi="Arial" w:cs="Arial"/>
                <w:lang w:eastAsia="ja-JP"/>
              </w:rPr>
              <w:t>/202</w:t>
            </w:r>
            <w:ins w:id="3" w:author="Vijay Balasubramanian (QCT)" w:date="2022-11-18T14:40:00Z">
              <w:r>
                <w:rPr>
                  <w:rFonts w:ascii="Arial" w:hAnsi="Arial" w:cs="Arial"/>
                  <w:lang w:eastAsia="ja-JP"/>
                </w:rPr>
                <w:t>3</w:t>
              </w:r>
            </w:ins>
            <w:del w:id="4" w:author="Vijay Balasubramanian (QCT)" w:date="2022-11-18T14:40:00Z">
              <w:r w:rsidR="00C97203" w:rsidDel="003F684F">
                <w:rPr>
                  <w:rFonts w:ascii="Arial" w:hAnsi="Arial" w:cs="Arial"/>
                  <w:lang w:eastAsia="ja-JP"/>
                </w:rPr>
                <w:delText>2</w:delText>
              </w:r>
            </w:del>
          </w:p>
          <w:p w14:paraId="5DB5DF91" w14:textId="2CD45499" w:rsidR="003F684F" w:rsidRPr="00E9516C" w:rsidRDefault="003F684F" w:rsidP="008836AC">
            <w:pPr>
              <w:tabs>
                <w:tab w:val="left" w:pos="567"/>
              </w:tabs>
              <w:spacing w:after="0"/>
              <w:rPr>
                <w:rFonts w:ascii="Arial" w:hAnsi="Arial" w:cs="Arial"/>
                <w:lang w:eastAsia="ja-JP"/>
              </w:rPr>
            </w:pPr>
            <w:ins w:id="5" w:author="Vijay Balasubramanian (QCT)" w:date="2022-11-18T14:41:00Z">
              <w:r>
                <w:rPr>
                  <w:rFonts w:ascii="Arial" w:hAnsi="Arial" w:cs="Arial"/>
                  <w:lang w:eastAsia="ja-JP"/>
                </w:rPr>
                <w:t>(+ 6 months)</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BC25CC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61344">
              <w:rPr>
                <w:rFonts w:ascii="Arial" w:hAnsi="Arial" w:cs="Arial"/>
                <w:color w:val="00B050"/>
                <w:kern w:val="2"/>
                <w:sz w:val="21"/>
                <w:szCs w:val="22"/>
                <w:lang w:val="en-US" w:eastAsia="ja-JP"/>
              </w:rPr>
              <w:t>2</w:t>
            </w:r>
            <w:ins w:id="6" w:author="Vijay Balasubramanian (QCT)" w:date="2022-11-18T14:48:00Z">
              <w:r w:rsidR="00782980">
                <w:rPr>
                  <w:rFonts w:ascii="Arial" w:hAnsi="Arial" w:cs="Arial"/>
                  <w:color w:val="00B050"/>
                  <w:kern w:val="2"/>
                  <w:sz w:val="21"/>
                  <w:szCs w:val="22"/>
                  <w:lang w:val="en-US" w:eastAsia="ja-JP"/>
                </w:rPr>
                <w:t>8</w:t>
              </w:r>
            </w:ins>
            <w:del w:id="7" w:author="Vijay Balasubramanian (QCT)" w:date="2022-11-18T14:48:00Z">
              <w:r w:rsidR="00361344" w:rsidDel="00782980">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ins w:id="8" w:author="Vijay Balasubramanian (QCT)" w:date="2022-11-18T14:48:00Z">
              <w:r w:rsidR="00782980">
                <w:rPr>
                  <w:rFonts w:ascii="Arial" w:hAnsi="Arial" w:cs="Arial"/>
                  <w:color w:val="00B050"/>
                  <w:kern w:val="2"/>
                  <w:sz w:val="21"/>
                  <w:szCs w:val="22"/>
                  <w:lang w:val="en-US" w:eastAsia="ja-JP"/>
                </w:rPr>
                <w:t>3</w:t>
              </w:r>
            </w:ins>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DAAC5E" w:rsidR="007130E4" w:rsidRPr="007130E4" w:rsidRDefault="007130E4" w:rsidP="007130E4">
      <w:pPr>
        <w:rPr>
          <w:lang w:eastAsia="ja-JP"/>
        </w:rPr>
      </w:pPr>
      <w:r>
        <w:rPr>
          <w:lang w:eastAsia="ja-JP"/>
        </w:rPr>
        <w:t xml:space="preserve">See WP for more details </w:t>
      </w:r>
      <w:r w:rsidR="009E4BFB">
        <w:rPr>
          <w:lang w:eastAsia="ja-JP"/>
        </w:rPr>
        <w:t>[3]</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04262176"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9" w:author="Vijay Balasubramanian (QCT)" w:date="2022-11-18T13:33:00Z">
        <w:r>
          <w:rPr>
            <w:rFonts w:ascii="Arial" w:hAnsi="Arial" w:cs="Arial"/>
            <w:bCs/>
            <w:lang w:val="en-US"/>
          </w:rPr>
          <w:t>[5] R5-</w:t>
        </w:r>
        <w:r w:rsidR="003204AA">
          <w:rPr>
            <w:rFonts w:ascii="Arial" w:hAnsi="Arial" w:cs="Arial"/>
            <w:bCs/>
            <w:lang w:val="en-US"/>
          </w:rPr>
          <w:t>2266</w:t>
        </w:r>
      </w:ins>
      <w:ins w:id="10" w:author="Vijay Balasubramanian (QCT)" w:date="2022-11-18T14:37:00Z">
        <w:r w:rsidR="00337971">
          <w:rPr>
            <w:rFonts w:ascii="Arial" w:hAnsi="Arial" w:cs="Arial"/>
            <w:bCs/>
            <w:lang w:val="en-US"/>
          </w:rPr>
          <w:t>31</w:t>
        </w:r>
      </w:ins>
      <w:ins w:id="11" w:author="Vijay Balasubramanian (QCT)" w:date="2022-11-18T13:33:00Z">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12"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13"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0EC4131F" w:rsidR="00460B39" w:rsidRDefault="00460B39" w:rsidP="00C17FEA">
      <w:pPr>
        <w:tabs>
          <w:tab w:val="left" w:pos="426"/>
          <w:tab w:val="left" w:pos="1701"/>
        </w:tabs>
        <w:overflowPunct/>
        <w:autoSpaceDE/>
        <w:autoSpaceDN/>
        <w:snapToGrid w:val="0"/>
        <w:spacing w:after="0"/>
        <w:ind w:left="1701" w:hanging="1701"/>
        <w:textAlignment w:val="auto"/>
        <w:rPr>
          <w:ins w:id="14" w:author="Vijay Balasubramanian (QCT)" w:date="2022-09-04T22:22:00Z"/>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ins w:id="15" w:author="Vijay Balasubramanian (QCT)" w:date="2022-11-18T14:41:00Z"/>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ins w:id="16" w:author="Vijay Balasubramanian (QCT)" w:date="2022-11-18T14:41:00Z"/>
          <w:rFonts w:ascii="Arial" w:hAnsi="Arial" w:cs="Arial"/>
          <w:bCs/>
          <w:lang w:val="en-US"/>
        </w:rPr>
      </w:pPr>
      <w:ins w:id="17" w:author="Vijay Balasubramanian (QCT)" w:date="2022-11-18T14:41:00Z">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ins>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ins w:id="18" w:author="Vijay Balasubramanian (QCT)" w:date="2022-11-18T14:42:00Z"/>
          <w:rFonts w:ascii="Arial" w:hAnsi="Arial" w:cs="Arial"/>
          <w:bCs/>
          <w:lang w:val="en-US"/>
        </w:rPr>
      </w:pPr>
      <w:ins w:id="19" w:author="Vijay Balasubramanian (QCT)" w:date="2022-11-18T14:41:00Z">
        <w:r>
          <w:rPr>
            <w:rFonts w:ascii="Arial" w:hAnsi="Arial" w:cs="Arial"/>
            <w:bCs/>
            <w:lang w:val="en-US"/>
          </w:rPr>
          <w:t xml:space="preserve">[49] </w:t>
        </w:r>
      </w:ins>
      <w:ins w:id="20" w:author="Vijay Balasubramanian (QCT)" w:date="2022-11-18T14:42:00Z">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ins>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ins w:id="21" w:author="Vijay Balasubramanian (QCT)" w:date="2022-11-18T14:42:00Z"/>
          <w:rFonts w:ascii="Arial" w:hAnsi="Arial" w:cs="Arial"/>
          <w:bCs/>
          <w:lang w:val="en-US"/>
        </w:rPr>
      </w:pPr>
      <w:ins w:id="22" w:author="Vijay Balasubramanian (QCT)" w:date="2022-11-18T14:42:00Z">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ins>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ins w:id="23" w:author="Vijay Balasubramanian (QCT)" w:date="2022-11-18T14:42:00Z"/>
          <w:rFonts w:ascii="Arial" w:hAnsi="Arial" w:cs="Arial"/>
          <w:bCs/>
          <w:lang w:val="en-US"/>
        </w:rPr>
      </w:pPr>
      <w:ins w:id="24" w:author="Vijay Balasubramanian (QCT)" w:date="2022-11-18T14:42:00Z">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ins>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ins w:id="25" w:author="Vijay Balasubramanian (QCT)" w:date="2022-11-18T14:43:00Z"/>
          <w:rFonts w:ascii="Arial" w:hAnsi="Arial" w:cs="Arial"/>
          <w:bCs/>
          <w:lang w:val="en-US"/>
        </w:rPr>
      </w:pPr>
      <w:ins w:id="26" w:author="Vijay Balasubramanian (QCT)" w:date="2022-11-18T14:42:00Z">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w:t>
        </w:r>
      </w:ins>
      <w:ins w:id="27" w:author="Vijay Balasubramanian (QCT)" w:date="2022-11-18T14:43:00Z">
        <w:r>
          <w:rPr>
            <w:rFonts w:ascii="Arial" w:hAnsi="Arial" w:cs="Arial"/>
            <w:bCs/>
            <w:lang w:val="en-US"/>
          </w:rPr>
          <w:t>TA</w:t>
        </w:r>
      </w:ins>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ins w:id="28" w:author="Vijay Balasubramanian (QCT)" w:date="2022-11-18T14:43:00Z"/>
          <w:rFonts w:ascii="Arial" w:hAnsi="Arial" w:cs="Arial"/>
          <w:bCs/>
          <w:lang w:val="en-US"/>
        </w:rPr>
      </w:pPr>
      <w:ins w:id="29" w:author="Vijay Balasubramanian (QCT)" w:date="2022-11-18T14:43:00Z">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ins>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ins w:id="30" w:author="Vijay Balasubramanian (QCT)" w:date="2022-11-18T14:43:00Z"/>
          <w:rFonts w:ascii="Arial" w:hAnsi="Arial" w:cs="Arial"/>
          <w:bCs/>
          <w:lang w:val="en-US"/>
        </w:rPr>
      </w:pPr>
      <w:ins w:id="31" w:author="Vijay Balasubramanian (QCT)" w:date="2022-11-18T14:43:00Z">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ins>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ins w:id="32" w:author="Vijay Balasubramanian (QCT)" w:date="2022-11-18T14:43:00Z"/>
          <w:rFonts w:ascii="Arial" w:hAnsi="Arial" w:cs="Arial"/>
          <w:bCs/>
          <w:lang w:val="en-US"/>
        </w:rPr>
      </w:pPr>
      <w:ins w:id="33" w:author="Vijay Balasubramanian (QCT)" w:date="2022-11-18T14:43:00Z">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ins>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ins w:id="34" w:author="Vijay Balasubramanian (QCT)" w:date="2022-11-18T14:44:00Z"/>
          <w:rFonts w:ascii="Arial" w:hAnsi="Arial" w:cs="Arial"/>
          <w:bCs/>
          <w:lang w:val="en-US"/>
        </w:rPr>
      </w:pPr>
      <w:ins w:id="35" w:author="Vijay Balasubramanian (QCT)" w:date="2022-11-18T14:43:00Z">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ins>
      <w:ins w:id="36" w:author="Vijay Balasubramanian (QCT)" w:date="2022-11-18T14:44:00Z">
        <w:r>
          <w:rPr>
            <w:rFonts w:ascii="Arial" w:hAnsi="Arial" w:cs="Arial"/>
            <w:bCs/>
            <w:lang w:val="en-US"/>
          </w:rPr>
          <w:t>; CAICT</w:t>
        </w:r>
      </w:ins>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ins w:id="37" w:author="Vijay Balasubramanian (QCT)" w:date="2022-11-18T14:44:00Z"/>
          <w:rFonts w:ascii="Arial" w:hAnsi="Arial" w:cs="Arial"/>
          <w:bCs/>
          <w:lang w:val="en-US"/>
        </w:rPr>
      </w:pPr>
      <w:ins w:id="38" w:author="Vijay Balasubramanian (QCT)" w:date="2022-11-18T14:44:00Z">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ins>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ins w:id="39" w:author="Vijay Balasubramanian (QCT)" w:date="2022-11-18T14:44:00Z"/>
          <w:rFonts w:ascii="Arial" w:hAnsi="Arial" w:cs="Arial"/>
          <w:bCs/>
          <w:lang w:val="en-US"/>
        </w:rPr>
      </w:pPr>
      <w:ins w:id="40" w:author="Vijay Balasubramanian (QCT)" w:date="2022-11-18T14:44:00Z">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ins>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ins w:id="41" w:author="Vijay Balasubramanian (QCT)" w:date="2022-11-18T14:45:00Z"/>
          <w:rFonts w:ascii="Arial" w:hAnsi="Arial" w:cs="Arial"/>
          <w:bCs/>
          <w:lang w:val="en-US"/>
        </w:rPr>
      </w:pPr>
      <w:ins w:id="42" w:author="Vijay Balasubramanian (QCT)" w:date="2022-11-18T14:44:00Z">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ins>
      <w:ins w:id="43" w:author="Vijay Balasubramanian (QCT)" w:date="2022-11-18T14:45:00Z">
        <w:r w:rsidRPr="00C5599D">
          <w:rPr>
            <w:rFonts w:ascii="Arial" w:hAnsi="Arial" w:cs="Arial"/>
            <w:bCs/>
            <w:lang w:val="en-US"/>
          </w:rPr>
          <w:t>Update 7.6F.2.1 IBB for NR-U</w:t>
        </w:r>
        <w:r>
          <w:rPr>
            <w:rFonts w:ascii="Arial" w:hAnsi="Arial" w:cs="Arial"/>
            <w:bCs/>
            <w:lang w:val="en-US"/>
          </w:rPr>
          <w:t>; Qualcomm</w:t>
        </w:r>
      </w:ins>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ins w:id="44" w:author="Vijay Balasubramanian (QCT)" w:date="2022-11-18T14:45:00Z"/>
          <w:rFonts w:ascii="Arial" w:hAnsi="Arial" w:cs="Arial"/>
          <w:bCs/>
          <w:lang w:val="en-US"/>
        </w:rPr>
      </w:pPr>
      <w:ins w:id="45" w:author="Vijay Balasubramanian (QCT)" w:date="2022-11-18T14:45:00Z">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ins>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ins w:id="46" w:author="Vijay Balasubramanian (QCT)" w:date="2022-11-18T14:45:00Z"/>
          <w:rFonts w:ascii="Arial" w:hAnsi="Arial" w:cs="Arial"/>
          <w:bCs/>
          <w:lang w:val="en-US"/>
        </w:rPr>
      </w:pPr>
      <w:ins w:id="47" w:author="Vijay Balasubramanian (QCT)" w:date="2022-11-18T14:45:00Z">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ins>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ins w:id="48" w:author="Vijay Balasubramanian (QCT)" w:date="2022-11-18T14:45:00Z"/>
          <w:rFonts w:ascii="Arial" w:hAnsi="Arial" w:cs="Arial"/>
          <w:bCs/>
          <w:lang w:val="en-US"/>
        </w:rPr>
      </w:pPr>
      <w:ins w:id="49" w:author="Vijay Balasubramanian (QCT)" w:date="2022-11-18T14:45:00Z">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ins>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ins w:id="50" w:author="Vijay Balasubramanian (QCT)" w:date="2022-11-18T14:46:00Z"/>
          <w:rFonts w:ascii="Arial" w:hAnsi="Arial" w:cs="Arial"/>
          <w:bCs/>
          <w:lang w:val="en-US"/>
        </w:rPr>
      </w:pPr>
      <w:ins w:id="51" w:author="Vijay Balasubramanian (QCT)" w:date="2022-11-18T14:45:00Z">
        <w:r>
          <w:rPr>
            <w:rFonts w:ascii="Arial" w:hAnsi="Arial" w:cs="Arial"/>
            <w:bCs/>
            <w:lang w:val="en-US"/>
          </w:rPr>
          <w:t>[</w:t>
        </w:r>
      </w:ins>
      <w:ins w:id="52" w:author="Vijay Balasubramanian (QCT)" w:date="2022-11-18T14:46:00Z">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ins>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ins w:id="53" w:author="Vijay Balasubramanian (QCT)" w:date="2022-11-18T14:46:00Z"/>
          <w:rFonts w:ascii="Arial" w:hAnsi="Arial" w:cs="Arial"/>
          <w:bCs/>
          <w:lang w:val="en-US"/>
        </w:rPr>
      </w:pPr>
      <w:ins w:id="54" w:author="Vijay Balasubramanian (QCT)" w:date="2022-11-18T14:46:00Z">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ins>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ins w:id="55" w:author="Vijay Balasubramanian (QCT)" w:date="2022-11-18T14:46:00Z"/>
          <w:rFonts w:ascii="Arial" w:hAnsi="Arial" w:cs="Arial"/>
          <w:bCs/>
          <w:lang w:val="en-US"/>
        </w:rPr>
      </w:pPr>
      <w:ins w:id="56" w:author="Vijay Balasubramanian (QCT)" w:date="2022-11-18T14:46:00Z">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ins>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ins w:id="57" w:author="Vijay Balasubramanian (QCT)" w:date="2022-11-18T14:46:00Z"/>
          <w:rFonts w:ascii="Arial" w:hAnsi="Arial" w:cs="Arial"/>
          <w:bCs/>
          <w:lang w:val="en-US"/>
        </w:rPr>
      </w:pPr>
      <w:ins w:id="58" w:author="Vijay Balasubramanian (QCT)" w:date="2022-11-18T14:46:00Z">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ins>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ins w:id="59" w:author="Vijay Balasubramanian (QCT)" w:date="2022-11-18T14:47:00Z"/>
          <w:rFonts w:ascii="Arial" w:hAnsi="Arial" w:cs="Arial"/>
          <w:bCs/>
          <w:lang w:val="en-US"/>
        </w:rPr>
      </w:pPr>
      <w:ins w:id="60" w:author="Vijay Balasubramanian (QCT)" w:date="2022-11-18T14:47:00Z">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ins>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ins w:id="61" w:author="Vijay Balasubramanian (QCT)" w:date="2022-11-18T14:47:00Z"/>
          <w:rFonts w:ascii="Arial" w:hAnsi="Arial" w:cs="Arial"/>
          <w:bCs/>
          <w:lang w:val="en-US"/>
        </w:rPr>
      </w:pPr>
      <w:ins w:id="62" w:author="Vijay Balasubramanian (QCT)" w:date="2022-11-18T14:47:00Z">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ins>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ins w:id="63" w:author="Vijay Balasubramanian (QCT)" w:date="2022-11-18T14:47:00Z"/>
          <w:rFonts w:ascii="Arial" w:hAnsi="Arial" w:cs="Arial"/>
          <w:bCs/>
          <w:lang w:val="en-US"/>
        </w:rPr>
      </w:pPr>
      <w:ins w:id="64" w:author="Vijay Balasubramanian (QCT)" w:date="2022-11-18T14:47:00Z">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ins>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ins w:id="65" w:author="Vijay Balasubramanian (QCT)" w:date="2022-11-18T14:47:00Z">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ins>
      <w:ins w:id="66" w:author="Vijay Balasubramanian (QCT)" w:date="2022-11-18T14:48:00Z">
        <w:r w:rsidRPr="00C5599D">
          <w:rPr>
            <w:rFonts w:ascii="Arial" w:hAnsi="Arial" w:cs="Arial"/>
            <w:bCs/>
            <w:lang w:val="en-US"/>
          </w:rPr>
          <w:t>Addition of applicability for NR unlicensed test cases</w:t>
        </w:r>
        <w:r>
          <w:rPr>
            <w:rFonts w:ascii="Arial" w:hAnsi="Arial" w:cs="Arial"/>
            <w:bCs/>
            <w:lang w:val="en-US"/>
          </w:rPr>
          <w:t>;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790B" w14:textId="77777777" w:rsidR="00221C34" w:rsidRDefault="00221C34">
      <w:r>
        <w:separator/>
      </w:r>
    </w:p>
  </w:endnote>
  <w:endnote w:type="continuationSeparator" w:id="0">
    <w:p w14:paraId="55A23F57" w14:textId="77777777" w:rsidR="00221C34" w:rsidRDefault="0022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12AA6" w14:textId="77777777" w:rsidR="00221C34" w:rsidRDefault="00221C34">
      <w:r>
        <w:separator/>
      </w:r>
    </w:p>
  </w:footnote>
  <w:footnote w:type="continuationSeparator" w:id="0">
    <w:p w14:paraId="7CF9C0B4" w14:textId="77777777" w:rsidR="00221C34" w:rsidRDefault="0022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1C34"/>
    <w:rsid w:val="0022485E"/>
    <w:rsid w:val="00233B42"/>
    <w:rsid w:val="002438D7"/>
    <w:rsid w:val="00243A99"/>
    <w:rsid w:val="00273254"/>
    <w:rsid w:val="00294F6E"/>
    <w:rsid w:val="0029567C"/>
    <w:rsid w:val="002C0B82"/>
    <w:rsid w:val="002D5FB2"/>
    <w:rsid w:val="002E222E"/>
    <w:rsid w:val="00301B7A"/>
    <w:rsid w:val="00306D59"/>
    <w:rsid w:val="003204AA"/>
    <w:rsid w:val="0032388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47C"/>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97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37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3797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3797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37971"/>
    <w:pPr>
      <w:ind w:left="1418" w:hanging="1418"/>
      <w:outlineLvl w:val="3"/>
    </w:pPr>
    <w:rPr>
      <w:sz w:val="24"/>
    </w:rPr>
  </w:style>
  <w:style w:type="paragraph" w:styleId="Heading5">
    <w:name w:val="heading 5"/>
    <w:aliases w:val="H5"/>
    <w:basedOn w:val="Heading4"/>
    <w:next w:val="Normal"/>
    <w:qFormat/>
    <w:rsid w:val="00337971"/>
    <w:pPr>
      <w:ind w:left="1701" w:hanging="1701"/>
      <w:outlineLvl w:val="4"/>
    </w:pPr>
    <w:rPr>
      <w:sz w:val="22"/>
    </w:rPr>
  </w:style>
  <w:style w:type="paragraph" w:styleId="Heading6">
    <w:name w:val="heading 6"/>
    <w:basedOn w:val="H6"/>
    <w:next w:val="Normal"/>
    <w:link w:val="Heading6Char"/>
    <w:qFormat/>
    <w:rsid w:val="00337971"/>
    <w:pPr>
      <w:outlineLvl w:val="5"/>
    </w:pPr>
  </w:style>
  <w:style w:type="paragraph" w:styleId="Heading7">
    <w:name w:val="heading 7"/>
    <w:basedOn w:val="H6"/>
    <w:next w:val="Normal"/>
    <w:link w:val="Heading7Char"/>
    <w:qFormat/>
    <w:rsid w:val="00337971"/>
    <w:pPr>
      <w:outlineLvl w:val="6"/>
    </w:pPr>
  </w:style>
  <w:style w:type="paragraph" w:styleId="Heading8">
    <w:name w:val="heading 8"/>
    <w:aliases w:val="Table Heading"/>
    <w:basedOn w:val="Heading1"/>
    <w:next w:val="Normal"/>
    <w:qFormat/>
    <w:rsid w:val="00337971"/>
    <w:pPr>
      <w:ind w:left="0" w:firstLine="0"/>
      <w:outlineLvl w:val="7"/>
    </w:pPr>
  </w:style>
  <w:style w:type="paragraph" w:styleId="Heading9">
    <w:name w:val="heading 9"/>
    <w:aliases w:val="Figure Heading,FH"/>
    <w:basedOn w:val="Heading8"/>
    <w:next w:val="Normal"/>
    <w:qFormat/>
    <w:rsid w:val="00337971"/>
    <w:pPr>
      <w:outlineLvl w:val="8"/>
    </w:pPr>
  </w:style>
  <w:style w:type="character" w:default="1" w:styleId="DefaultParagraphFont">
    <w:name w:val="Default Paragraph Font"/>
    <w:semiHidden/>
    <w:rsid w:val="003379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971"/>
  </w:style>
  <w:style w:type="paragraph" w:customStyle="1" w:styleId="FP">
    <w:name w:val="FP"/>
    <w:basedOn w:val="Normal"/>
    <w:rsid w:val="0033797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37971"/>
    <w:pPr>
      <w:spacing w:before="180"/>
      <w:ind w:left="2693" w:hanging="2693"/>
    </w:pPr>
    <w:rPr>
      <w:b/>
    </w:rPr>
  </w:style>
  <w:style w:type="paragraph" w:styleId="TOC1">
    <w:name w:val="toc 1"/>
    <w:semiHidden/>
    <w:rsid w:val="00337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37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37971"/>
    <w:pPr>
      <w:ind w:left="1701" w:hanging="1701"/>
    </w:pPr>
  </w:style>
  <w:style w:type="paragraph" w:styleId="TOC4">
    <w:name w:val="toc 4"/>
    <w:basedOn w:val="TOC3"/>
    <w:rsid w:val="00337971"/>
    <w:pPr>
      <w:ind w:left="1418" w:hanging="1418"/>
    </w:pPr>
  </w:style>
  <w:style w:type="paragraph" w:styleId="TOC3">
    <w:name w:val="toc 3"/>
    <w:basedOn w:val="TOC2"/>
    <w:rsid w:val="00337971"/>
    <w:pPr>
      <w:ind w:left="1134" w:hanging="1134"/>
    </w:pPr>
  </w:style>
  <w:style w:type="paragraph" w:styleId="TOC2">
    <w:name w:val="toc 2"/>
    <w:basedOn w:val="TOC1"/>
    <w:rsid w:val="00337971"/>
    <w:pPr>
      <w:keepNext w:val="0"/>
      <w:spacing w:before="0"/>
      <w:ind w:left="851" w:hanging="851"/>
    </w:pPr>
    <w:rPr>
      <w:sz w:val="20"/>
    </w:rPr>
  </w:style>
  <w:style w:type="paragraph" w:styleId="Index2">
    <w:name w:val="index 2"/>
    <w:basedOn w:val="Index1"/>
    <w:rsid w:val="00337971"/>
    <w:pPr>
      <w:ind w:left="284"/>
    </w:pPr>
  </w:style>
  <w:style w:type="paragraph" w:styleId="Index1">
    <w:name w:val="index 1"/>
    <w:basedOn w:val="Normal"/>
    <w:rsid w:val="00337971"/>
    <w:pPr>
      <w:keepLines/>
      <w:spacing w:after="0"/>
    </w:pPr>
  </w:style>
  <w:style w:type="paragraph" w:customStyle="1" w:styleId="ZH">
    <w:name w:val="ZH"/>
    <w:rsid w:val="00337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37971"/>
    <w:pPr>
      <w:outlineLvl w:val="9"/>
    </w:pPr>
  </w:style>
  <w:style w:type="paragraph" w:styleId="ListNumber2">
    <w:name w:val="List Number 2"/>
    <w:basedOn w:val="ListNumber"/>
    <w:rsid w:val="0033797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3797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379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37971"/>
    <w:pPr>
      <w:keepLines/>
      <w:spacing w:after="0"/>
      <w:ind w:left="454" w:hanging="454"/>
    </w:pPr>
    <w:rPr>
      <w:sz w:val="16"/>
    </w:rPr>
  </w:style>
  <w:style w:type="paragraph" w:customStyle="1" w:styleId="TAH">
    <w:name w:val="TAH"/>
    <w:basedOn w:val="TAC"/>
    <w:link w:val="TAHCar"/>
    <w:rsid w:val="00337971"/>
    <w:rPr>
      <w:b/>
    </w:rPr>
  </w:style>
  <w:style w:type="paragraph" w:customStyle="1" w:styleId="TAC">
    <w:name w:val="TAC"/>
    <w:basedOn w:val="TAL"/>
    <w:link w:val="TACChar"/>
    <w:rsid w:val="00337971"/>
    <w:pPr>
      <w:jc w:val="center"/>
    </w:pPr>
  </w:style>
  <w:style w:type="paragraph" w:customStyle="1" w:styleId="TF">
    <w:name w:val="TF"/>
    <w:basedOn w:val="TH"/>
    <w:rsid w:val="00337971"/>
    <w:pPr>
      <w:keepNext w:val="0"/>
      <w:spacing w:before="0" w:after="240"/>
    </w:pPr>
  </w:style>
  <w:style w:type="paragraph" w:customStyle="1" w:styleId="NO">
    <w:name w:val="NO"/>
    <w:basedOn w:val="Normal"/>
    <w:rsid w:val="00337971"/>
    <w:pPr>
      <w:keepLines/>
      <w:ind w:left="1135" w:hanging="851"/>
    </w:pPr>
  </w:style>
  <w:style w:type="paragraph" w:styleId="TOC9">
    <w:name w:val="toc 9"/>
    <w:basedOn w:val="TOC8"/>
    <w:rsid w:val="00337971"/>
    <w:pPr>
      <w:ind w:left="1418" w:hanging="1418"/>
    </w:pPr>
  </w:style>
  <w:style w:type="paragraph" w:customStyle="1" w:styleId="EX">
    <w:name w:val="EX"/>
    <w:basedOn w:val="Normal"/>
    <w:rsid w:val="00337971"/>
    <w:pPr>
      <w:keepLines/>
      <w:ind w:left="1702" w:hanging="1418"/>
    </w:pPr>
  </w:style>
  <w:style w:type="paragraph" w:customStyle="1" w:styleId="LD">
    <w:name w:val="LD"/>
    <w:rsid w:val="003379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37971"/>
    <w:pPr>
      <w:spacing w:after="0"/>
    </w:pPr>
  </w:style>
  <w:style w:type="paragraph" w:customStyle="1" w:styleId="EW">
    <w:name w:val="EW"/>
    <w:basedOn w:val="EX"/>
    <w:rsid w:val="00337971"/>
    <w:pPr>
      <w:spacing w:after="0"/>
    </w:pPr>
  </w:style>
  <w:style w:type="paragraph" w:styleId="TOC6">
    <w:name w:val="toc 6"/>
    <w:basedOn w:val="TOC5"/>
    <w:next w:val="Normal"/>
    <w:rsid w:val="00337971"/>
    <w:pPr>
      <w:ind w:left="1985" w:hanging="1985"/>
    </w:pPr>
  </w:style>
  <w:style w:type="paragraph" w:styleId="TOC7">
    <w:name w:val="toc 7"/>
    <w:basedOn w:val="TOC6"/>
    <w:next w:val="Normal"/>
    <w:rsid w:val="00337971"/>
    <w:pPr>
      <w:ind w:left="2268" w:hanging="2268"/>
    </w:pPr>
  </w:style>
  <w:style w:type="paragraph" w:styleId="ListBullet2">
    <w:name w:val="List Bullet 2"/>
    <w:aliases w:val="lb2"/>
    <w:basedOn w:val="ListBullet"/>
    <w:rsid w:val="00337971"/>
    <w:pPr>
      <w:ind w:left="851"/>
    </w:pPr>
  </w:style>
  <w:style w:type="paragraph" w:styleId="ListBullet3">
    <w:name w:val="List Bullet 3"/>
    <w:basedOn w:val="ListBullet2"/>
    <w:rsid w:val="00337971"/>
    <w:pPr>
      <w:ind w:left="1135"/>
    </w:pPr>
  </w:style>
  <w:style w:type="paragraph" w:styleId="ListNumber">
    <w:name w:val="List Number"/>
    <w:basedOn w:val="List"/>
    <w:rsid w:val="00337971"/>
  </w:style>
  <w:style w:type="paragraph" w:customStyle="1" w:styleId="EQ">
    <w:name w:val="EQ"/>
    <w:basedOn w:val="Normal"/>
    <w:next w:val="Normal"/>
    <w:rsid w:val="00337971"/>
    <w:pPr>
      <w:keepLines/>
      <w:tabs>
        <w:tab w:val="center" w:pos="4536"/>
        <w:tab w:val="right" w:pos="9072"/>
      </w:tabs>
    </w:pPr>
    <w:rPr>
      <w:noProof/>
    </w:rPr>
  </w:style>
  <w:style w:type="paragraph" w:customStyle="1" w:styleId="TH">
    <w:name w:val="TH"/>
    <w:basedOn w:val="Normal"/>
    <w:link w:val="THChar"/>
    <w:rsid w:val="00337971"/>
    <w:pPr>
      <w:keepNext/>
      <w:keepLines/>
      <w:spacing w:before="60"/>
      <w:jc w:val="center"/>
    </w:pPr>
    <w:rPr>
      <w:rFonts w:ascii="Arial" w:hAnsi="Arial"/>
      <w:b/>
    </w:rPr>
  </w:style>
  <w:style w:type="paragraph" w:customStyle="1" w:styleId="NF">
    <w:name w:val="NF"/>
    <w:basedOn w:val="NO"/>
    <w:rsid w:val="00337971"/>
    <w:pPr>
      <w:keepNext/>
      <w:spacing w:after="0"/>
    </w:pPr>
    <w:rPr>
      <w:rFonts w:ascii="Arial" w:hAnsi="Arial"/>
      <w:sz w:val="18"/>
    </w:rPr>
  </w:style>
  <w:style w:type="paragraph" w:customStyle="1" w:styleId="PL">
    <w:name w:val="PL"/>
    <w:rsid w:val="0033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37971"/>
    <w:pPr>
      <w:jc w:val="right"/>
    </w:pPr>
  </w:style>
  <w:style w:type="paragraph" w:customStyle="1" w:styleId="H6">
    <w:name w:val="H6"/>
    <w:basedOn w:val="Heading5"/>
    <w:next w:val="Normal"/>
    <w:rsid w:val="00337971"/>
    <w:pPr>
      <w:ind w:left="1985" w:hanging="1985"/>
      <w:outlineLvl w:val="9"/>
    </w:pPr>
    <w:rPr>
      <w:sz w:val="20"/>
    </w:rPr>
  </w:style>
  <w:style w:type="paragraph" w:customStyle="1" w:styleId="TAN">
    <w:name w:val="TAN"/>
    <w:basedOn w:val="TAL"/>
    <w:link w:val="TANChar"/>
    <w:rsid w:val="00337971"/>
    <w:pPr>
      <w:ind w:left="851" w:hanging="851"/>
    </w:pPr>
  </w:style>
  <w:style w:type="paragraph" w:customStyle="1" w:styleId="TAL">
    <w:name w:val="TAL"/>
    <w:basedOn w:val="Normal"/>
    <w:link w:val="TALCar"/>
    <w:rsid w:val="00337971"/>
    <w:pPr>
      <w:keepNext/>
      <w:keepLines/>
      <w:spacing w:after="0"/>
    </w:pPr>
    <w:rPr>
      <w:rFonts w:ascii="Arial" w:hAnsi="Arial"/>
      <w:sz w:val="18"/>
    </w:rPr>
  </w:style>
  <w:style w:type="paragraph" w:customStyle="1" w:styleId="ZA">
    <w:name w:val="ZA"/>
    <w:rsid w:val="00337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7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37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37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37971"/>
    <w:pPr>
      <w:framePr w:wrap="notBeside" w:y="16161"/>
    </w:pPr>
  </w:style>
  <w:style w:type="character" w:customStyle="1" w:styleId="ZGSM">
    <w:name w:val="ZGSM"/>
    <w:rsid w:val="00337971"/>
  </w:style>
  <w:style w:type="paragraph" w:styleId="List2">
    <w:name w:val="List 2"/>
    <w:basedOn w:val="List"/>
    <w:rsid w:val="00337971"/>
    <w:pPr>
      <w:ind w:left="851"/>
    </w:pPr>
  </w:style>
  <w:style w:type="paragraph" w:customStyle="1" w:styleId="ZG">
    <w:name w:val="ZG"/>
    <w:rsid w:val="00337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37971"/>
    <w:pPr>
      <w:ind w:left="1135"/>
    </w:pPr>
  </w:style>
  <w:style w:type="paragraph" w:styleId="List4">
    <w:name w:val="List 4"/>
    <w:basedOn w:val="List3"/>
    <w:rsid w:val="00337971"/>
    <w:pPr>
      <w:ind w:left="1418"/>
    </w:pPr>
  </w:style>
  <w:style w:type="paragraph" w:styleId="List5">
    <w:name w:val="List 5"/>
    <w:basedOn w:val="List4"/>
    <w:rsid w:val="00337971"/>
    <w:pPr>
      <w:ind w:left="1702"/>
    </w:pPr>
  </w:style>
  <w:style w:type="paragraph" w:customStyle="1" w:styleId="EditorsNote">
    <w:name w:val="Editor's Note"/>
    <w:basedOn w:val="NO"/>
    <w:rsid w:val="00337971"/>
    <w:rPr>
      <w:color w:val="FF0000"/>
    </w:rPr>
  </w:style>
  <w:style w:type="paragraph" w:styleId="List">
    <w:name w:val="List"/>
    <w:basedOn w:val="Normal"/>
    <w:rsid w:val="00337971"/>
    <w:pPr>
      <w:ind w:left="568" w:hanging="284"/>
    </w:pPr>
  </w:style>
  <w:style w:type="paragraph" w:styleId="ListBullet">
    <w:name w:val="List Bullet"/>
    <w:basedOn w:val="List"/>
    <w:rsid w:val="00337971"/>
  </w:style>
  <w:style w:type="paragraph" w:styleId="ListBullet4">
    <w:name w:val="List Bullet 4"/>
    <w:basedOn w:val="ListBullet3"/>
    <w:rsid w:val="00337971"/>
    <w:pPr>
      <w:ind w:left="1418"/>
    </w:pPr>
  </w:style>
  <w:style w:type="paragraph" w:styleId="ListBullet5">
    <w:name w:val="List Bullet 5"/>
    <w:basedOn w:val="ListBullet4"/>
    <w:rsid w:val="00337971"/>
    <w:pPr>
      <w:ind w:left="1702"/>
    </w:pPr>
  </w:style>
  <w:style w:type="paragraph" w:customStyle="1" w:styleId="B1">
    <w:name w:val="B1"/>
    <w:basedOn w:val="List"/>
    <w:link w:val="B1Char1"/>
    <w:rsid w:val="00337971"/>
  </w:style>
  <w:style w:type="paragraph" w:customStyle="1" w:styleId="B2">
    <w:name w:val="B2"/>
    <w:basedOn w:val="List2"/>
    <w:rsid w:val="00337971"/>
  </w:style>
  <w:style w:type="paragraph" w:customStyle="1" w:styleId="B3">
    <w:name w:val="B3"/>
    <w:basedOn w:val="List3"/>
    <w:rsid w:val="00337971"/>
  </w:style>
  <w:style w:type="paragraph" w:customStyle="1" w:styleId="B4">
    <w:name w:val="B4"/>
    <w:basedOn w:val="List4"/>
    <w:rsid w:val="00337971"/>
  </w:style>
  <w:style w:type="paragraph" w:customStyle="1" w:styleId="B5">
    <w:name w:val="B5"/>
    <w:basedOn w:val="List5"/>
    <w:rsid w:val="00337971"/>
  </w:style>
  <w:style w:type="paragraph" w:styleId="Footer">
    <w:name w:val="footer"/>
    <w:basedOn w:val="Header"/>
    <w:link w:val="FooterChar"/>
    <w:rsid w:val="00337971"/>
    <w:pPr>
      <w:jc w:val="center"/>
    </w:pPr>
    <w:rPr>
      <w:i/>
    </w:rPr>
  </w:style>
  <w:style w:type="paragraph" w:customStyle="1" w:styleId="ZTD">
    <w:name w:val="ZTD"/>
    <w:basedOn w:val="ZB"/>
    <w:rsid w:val="0033797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Pages>
  <Words>1347</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60</cp:revision>
  <dcterms:created xsi:type="dcterms:W3CDTF">2020-08-28T00:28:00Z</dcterms:created>
  <dcterms:modified xsi:type="dcterms:W3CDTF">2022-11-18T13:48:00Z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